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2DF2D" w14:textId="40E6AB4D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5A3916">
        <w:rPr>
          <w:b/>
          <w:noProof/>
          <w:sz w:val="24"/>
        </w:rPr>
        <w:t>5</w:t>
      </w:r>
      <w:r w:rsidR="004252D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B4195">
        <w:rPr>
          <w:b/>
          <w:noProof/>
          <w:sz w:val="24"/>
        </w:rPr>
        <w:t>6192</w:t>
      </w:r>
    </w:p>
    <w:p w14:paraId="50718B3F" w14:textId="1AFC7C52" w:rsidR="00D70F07" w:rsidRDefault="004252DD" w:rsidP="00820339">
      <w:pPr>
        <w:pStyle w:val="CRCoverPage"/>
        <w:outlineLvl w:val="0"/>
        <w:rPr>
          <w:b/>
          <w:noProof/>
          <w:sz w:val="24"/>
        </w:rPr>
      </w:pPr>
      <w:r w:rsidRPr="004252DD">
        <w:rPr>
          <w:b/>
          <w:noProof/>
          <w:sz w:val="24"/>
        </w:rPr>
        <w:t xml:space="preserve">Orlando, </w:t>
      </w:r>
      <w:r w:rsidR="000616A7" w:rsidRPr="000616A7">
        <w:rPr>
          <w:b/>
          <w:noProof/>
          <w:sz w:val="24"/>
        </w:rPr>
        <w:t>United States, 18th Nov 2024 - 22nd Nov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4495E2" w:rsidR="001E41F3" w:rsidRPr="00410371" w:rsidRDefault="00182B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163BC0" w:rsidR="001E41F3" w:rsidRPr="00410371" w:rsidRDefault="00254F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616A7">
              <w:rPr>
                <w:b/>
                <w:noProof/>
                <w:sz w:val="28"/>
              </w:rPr>
              <w:t>995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71EC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D1170" w:rsidRPr="0041037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84365" w:rsidR="001E41F3" w:rsidRPr="00410371" w:rsidRDefault="00AB2E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A5FF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A5FF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36ADDB" w:rsidR="00F25D98" w:rsidRDefault="00182B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29D0B" w:rsidR="001E41F3" w:rsidRDefault="007D13FE">
            <w:pPr>
              <w:pStyle w:val="CRCoverPage"/>
              <w:spacing w:after="0"/>
              <w:ind w:left="100"/>
              <w:rPr>
                <w:noProof/>
              </w:rPr>
            </w:pPr>
            <w:r w:rsidRPr="007D13FE">
              <w:t>C</w:t>
            </w:r>
            <w:r w:rsidR="00395A9D">
              <w:t>larifications</w:t>
            </w:r>
            <w:r w:rsidRPr="007D13FE">
              <w:t xml:space="preserve"> for MCPTT private call </w:t>
            </w:r>
            <w:r w:rsidR="0084107C">
              <w:t>forwarding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DF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16DF2" w:rsidRDefault="00C16DF2" w:rsidP="00C16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C9107D" w:rsidR="00C16DF2" w:rsidRDefault="00C16DF2" w:rsidP="00C16DF2">
            <w:pPr>
              <w:pStyle w:val="CRCoverPage"/>
              <w:spacing w:after="0"/>
              <w:ind w:left="100"/>
              <w:rPr>
                <w:noProof/>
              </w:rPr>
            </w:pPr>
            <w:r w:rsidRPr="00C16DF2">
              <w:rPr>
                <w:noProof/>
              </w:rPr>
              <w:t>Kontron Transportation France</w:t>
            </w:r>
          </w:p>
        </w:tc>
      </w:tr>
      <w:tr w:rsidR="00C16DF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16DF2" w:rsidRDefault="00C16DF2" w:rsidP="00C16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A86252" w:rsidR="00C16DF2" w:rsidRDefault="00C16DF2" w:rsidP="00C16DF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C16DF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16DF2" w:rsidRDefault="00C16DF2" w:rsidP="00C16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16DF2" w:rsidRDefault="00C16DF2" w:rsidP="00C16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DF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16DF2" w:rsidRDefault="00C16DF2" w:rsidP="00C16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D09EFB" w:rsidR="00C16DF2" w:rsidRDefault="00C16FDE" w:rsidP="00C16DF2">
            <w:pPr>
              <w:pStyle w:val="CRCoverPage"/>
              <w:spacing w:after="0"/>
              <w:ind w:left="100"/>
              <w:rPr>
                <w:noProof/>
              </w:rPr>
            </w:pPr>
            <w:r w:rsidRPr="00C16FDE">
              <w:rPr>
                <w:noProof/>
              </w:rPr>
              <w:t>MCProtoc19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16DF2" w:rsidRDefault="00C16DF2" w:rsidP="00C16D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16DF2" w:rsidRDefault="00C16DF2" w:rsidP="00C16D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0656AA" w:rsidR="00C16DF2" w:rsidRDefault="00000000" w:rsidP="00C16D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0D2F">
                <w:rPr>
                  <w:noProof/>
                </w:rPr>
                <w:t>2024-</w:t>
              </w:r>
              <w:r w:rsidR="004252DD">
                <w:rPr>
                  <w:noProof/>
                </w:rPr>
                <w:t>10</w:t>
              </w:r>
              <w:r w:rsidR="00620D2F">
                <w:rPr>
                  <w:noProof/>
                </w:rPr>
                <w:t>-3</w:t>
              </w:r>
            </w:fldSimple>
            <w:r w:rsidR="009C1007">
              <w:rPr>
                <w:noProof/>
              </w:rPr>
              <w:t>1</w:t>
            </w:r>
          </w:p>
        </w:tc>
      </w:tr>
      <w:tr w:rsidR="00C16DF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16DF2" w:rsidRDefault="00C16DF2" w:rsidP="00C16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16DF2" w:rsidRDefault="00C16DF2" w:rsidP="00C16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16DF2" w:rsidRDefault="00C16DF2" w:rsidP="00C16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16DF2" w:rsidRDefault="00C16DF2" w:rsidP="00C16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16DF2" w:rsidRDefault="00C16DF2" w:rsidP="00C16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DF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16DF2" w:rsidRDefault="00C16DF2" w:rsidP="00C16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D55E25" w:rsidR="00C16DF2" w:rsidRDefault="00C16DF2" w:rsidP="00C16D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16DF2" w:rsidRDefault="00C16DF2" w:rsidP="00C16D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16DF2" w:rsidRDefault="00C16DF2" w:rsidP="00C16D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F998A9" w:rsidR="00C16DF2" w:rsidRDefault="00C16DF2" w:rsidP="00C16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C16DF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16DF2" w:rsidRDefault="00C16DF2" w:rsidP="00C16D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16DF2" w:rsidRDefault="00C16DF2" w:rsidP="00C16D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16DF2" w:rsidRDefault="00C16DF2" w:rsidP="00C16D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16DF2" w:rsidRPr="007C2097" w:rsidRDefault="00C16DF2" w:rsidP="00C16D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6DF2" w14:paraId="7FBEB8E7" w14:textId="77777777" w:rsidTr="00547111">
        <w:tc>
          <w:tcPr>
            <w:tcW w:w="1843" w:type="dxa"/>
          </w:tcPr>
          <w:p w14:paraId="44A3A604" w14:textId="77777777" w:rsidR="00C16DF2" w:rsidRDefault="00C16DF2" w:rsidP="00C16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16DF2" w:rsidRDefault="00C16DF2" w:rsidP="00C16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D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6DF2" w:rsidRDefault="00C16DF2" w:rsidP="00C16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860C46" w:rsidR="00C16DF2" w:rsidRDefault="00596C44" w:rsidP="00C16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E5508">
              <w:rPr>
                <w:noProof/>
              </w:rPr>
              <w:t xml:space="preserve"> descrption of the condition</w:t>
            </w:r>
            <w:r w:rsidR="00364E46">
              <w:rPr>
                <w:noProof/>
              </w:rPr>
              <w:t xml:space="preserve"> in clause </w:t>
            </w:r>
            <w:r w:rsidR="007D4578" w:rsidRPr="007D4578">
              <w:rPr>
                <w:noProof/>
              </w:rPr>
              <w:t>11.1.9.2.2</w:t>
            </w:r>
            <w:r w:rsidR="007D4578" w:rsidRPr="007D4578">
              <w:rPr>
                <w:noProof/>
              </w:rPr>
              <w:tab/>
              <w:t>Client procedures for handling incoming private call forwarding request</w:t>
            </w:r>
            <w:r w:rsidR="007D4578">
              <w:rPr>
                <w:noProof/>
              </w:rPr>
              <w:t xml:space="preserve"> </w:t>
            </w:r>
            <w:r w:rsidR="00AE5508">
              <w:rPr>
                <w:noProof/>
              </w:rPr>
              <w:t>when</w:t>
            </w:r>
            <w:r w:rsidR="00986364">
              <w:rPr>
                <w:noProof/>
              </w:rPr>
              <w:t xml:space="preserve"> </w:t>
            </w:r>
            <w:r w:rsidR="00986364">
              <w:t>the SIP MESSAGE indicating the outcome of the call forwarding is sent</w:t>
            </w:r>
            <w:r w:rsidR="00AE5508">
              <w:rPr>
                <w:noProof/>
              </w:rPr>
              <w:t xml:space="preserve"> </w:t>
            </w:r>
            <w:r w:rsidR="007D4578">
              <w:rPr>
                <w:noProof/>
              </w:rPr>
              <w:t>is not fully clear</w:t>
            </w:r>
            <w:r w:rsidR="00C16DF2">
              <w:rPr>
                <w:noProof/>
              </w:rPr>
              <w:t>.</w:t>
            </w:r>
            <w:r w:rsidR="00A67EE4">
              <w:rPr>
                <w:noProof/>
              </w:rPr>
              <w:t xml:space="preserve"> Therefore it is</w:t>
            </w:r>
            <w:r w:rsidR="00986364">
              <w:rPr>
                <w:noProof/>
              </w:rPr>
              <w:t xml:space="preserve"> re-worded</w:t>
            </w:r>
            <w:r w:rsidR="00EA1811">
              <w:rPr>
                <w:noProof/>
              </w:rPr>
              <w:t>.</w:t>
            </w:r>
          </w:p>
        </w:tc>
      </w:tr>
      <w:tr w:rsidR="00C16D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6DF2" w:rsidRDefault="00C16DF2" w:rsidP="00C16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6DF2" w:rsidRDefault="00C16DF2" w:rsidP="00C16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D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6DF2" w:rsidRDefault="00C16DF2" w:rsidP="00C16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98124A" w14:textId="43BF7C5E" w:rsidR="00C16DF2" w:rsidRDefault="00C16DF2" w:rsidP="00C16DF2">
            <w:pPr>
              <w:pStyle w:val="CRCoverPage"/>
              <w:spacing w:after="0"/>
              <w:ind w:left="100"/>
            </w:pPr>
            <w:r>
              <w:t>11.1.</w:t>
            </w:r>
            <w:r w:rsidR="00914F4F">
              <w:t>9.2.2</w:t>
            </w:r>
          </w:p>
          <w:p w14:paraId="050251BD" w14:textId="62DA35F2" w:rsidR="00C16DF2" w:rsidRDefault="00C16DF2" w:rsidP="00C16DF2">
            <w:pPr>
              <w:pStyle w:val="CRCoverPage"/>
              <w:spacing w:after="0"/>
              <w:ind w:left="100"/>
            </w:pPr>
            <w:r>
              <w:t xml:space="preserve">- </w:t>
            </w:r>
            <w:r w:rsidR="00C3385B">
              <w:t>re-w</w:t>
            </w:r>
            <w:r w:rsidR="005F1ADD">
              <w:t>o</w:t>
            </w:r>
            <w:r w:rsidR="00C3385B">
              <w:t xml:space="preserve">rding </w:t>
            </w:r>
            <w:r w:rsidR="00290096">
              <w:t xml:space="preserve">the </w:t>
            </w:r>
            <w:r w:rsidR="005F1ADD">
              <w:t>s</w:t>
            </w:r>
            <w:r w:rsidR="00C3385B">
              <w:t xml:space="preserve">entence </w:t>
            </w:r>
            <w:r w:rsidR="00BB0EE4">
              <w:t xml:space="preserve">that describes the condition when </w:t>
            </w:r>
            <w:r w:rsidR="00290096">
              <w:t>the SIP MESSAGE</w:t>
            </w:r>
            <w:r w:rsidR="008A7A4A">
              <w:t xml:space="preserve"> indicating the outcome of </w:t>
            </w:r>
            <w:r w:rsidR="00986364">
              <w:t>the</w:t>
            </w:r>
            <w:r w:rsidR="00F46EC9">
              <w:t xml:space="preserve"> call</w:t>
            </w:r>
            <w:r w:rsidR="008A7A4A">
              <w:t xml:space="preserve"> forwarding is sent</w:t>
            </w:r>
            <w:r w:rsidR="00590AF1">
              <w:t>.</w:t>
            </w:r>
          </w:p>
          <w:p w14:paraId="31C656EC" w14:textId="6E5DB4A9" w:rsidR="00C16DF2" w:rsidRDefault="009F6467" w:rsidP="00EA1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correcting ed</w:t>
            </w:r>
            <w:r w:rsidR="00FC0CA5">
              <w:rPr>
                <w:noProof/>
              </w:rPr>
              <w:t>itorial</w:t>
            </w:r>
          </w:p>
        </w:tc>
      </w:tr>
      <w:tr w:rsidR="00C16D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6DF2" w:rsidRDefault="00C16DF2" w:rsidP="00C16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6DF2" w:rsidRDefault="00C16DF2" w:rsidP="00C16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D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6DF2" w:rsidRDefault="00C16DF2" w:rsidP="00C16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4CB22" w:rsidR="00C16DF2" w:rsidRDefault="002D599F" w:rsidP="00C16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exact condition when the </w:t>
            </w:r>
            <w:r>
              <w:t xml:space="preserve">message indicating the outcome of </w:t>
            </w:r>
            <w:r w:rsidR="00C22BB4">
              <w:t>a call</w:t>
            </w:r>
            <w:r>
              <w:t xml:space="preserve"> forwarding is sent remains unclear</w:t>
            </w:r>
            <w:r w:rsidR="00C16DF2">
              <w:rPr>
                <w:noProof/>
              </w:rPr>
              <w:t>.</w:t>
            </w:r>
          </w:p>
        </w:tc>
      </w:tr>
      <w:tr w:rsidR="00C16DF2" w14:paraId="034AF533" w14:textId="77777777" w:rsidTr="00547111">
        <w:tc>
          <w:tcPr>
            <w:tcW w:w="2694" w:type="dxa"/>
            <w:gridSpan w:val="2"/>
          </w:tcPr>
          <w:p w14:paraId="39D9EB5B" w14:textId="77777777" w:rsidR="00C16DF2" w:rsidRDefault="00C16DF2" w:rsidP="00C16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6DF2" w:rsidRDefault="00C16DF2" w:rsidP="00C16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DF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6DF2" w:rsidRDefault="00C16DF2" w:rsidP="00C16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BEAB0" w:rsidR="00C16DF2" w:rsidRDefault="001B4195" w:rsidP="00C16DF2">
            <w:pPr>
              <w:pStyle w:val="CRCoverPage"/>
              <w:spacing w:after="0"/>
              <w:ind w:left="100"/>
              <w:rPr>
                <w:noProof/>
              </w:rPr>
            </w:pPr>
            <w:r>
              <w:t>11.1.9.2.2</w:t>
            </w:r>
          </w:p>
        </w:tc>
      </w:tr>
      <w:tr w:rsidR="00C16DF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6DF2" w:rsidRDefault="00C16DF2" w:rsidP="00C16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6DF2" w:rsidRDefault="00C16DF2" w:rsidP="00C16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DF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6DF2" w:rsidRDefault="00C16DF2" w:rsidP="00C16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6DF2" w:rsidRDefault="00C16DF2" w:rsidP="00C1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6DF2" w:rsidRDefault="00C16DF2" w:rsidP="00C1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6DF2" w:rsidRDefault="00C16DF2" w:rsidP="00C16D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6DF2" w:rsidRDefault="00C16DF2" w:rsidP="00C16D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6DF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6DF2" w:rsidRDefault="00C16DF2" w:rsidP="00C16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6DF2" w:rsidRDefault="00C16DF2" w:rsidP="00C1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16664" w:rsidR="00C16DF2" w:rsidRDefault="00C16DF2" w:rsidP="00C1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6DF2" w:rsidRDefault="00C16DF2" w:rsidP="00C16D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6DF2" w:rsidRDefault="00C16DF2" w:rsidP="00C16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6DF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6DF2" w:rsidRDefault="00C16DF2" w:rsidP="00C16D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6DF2" w:rsidRDefault="00C16DF2" w:rsidP="00C1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F1F062" w:rsidR="00C16DF2" w:rsidRDefault="00C16DF2" w:rsidP="00C1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6DF2" w:rsidRDefault="00C16DF2" w:rsidP="00C16D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6DF2" w:rsidRDefault="00C16DF2" w:rsidP="00C16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6DF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6DF2" w:rsidRDefault="00C16DF2" w:rsidP="00C16D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6DF2" w:rsidRDefault="00C16DF2" w:rsidP="00C1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9FA237" w:rsidR="00C16DF2" w:rsidRDefault="00C16DF2" w:rsidP="00C1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6DF2" w:rsidRDefault="00C16DF2" w:rsidP="00C16D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6DF2" w:rsidRDefault="00C16DF2" w:rsidP="00C16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6DF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6DF2" w:rsidRDefault="00C16DF2" w:rsidP="00C16D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6DF2" w:rsidRDefault="00C16DF2" w:rsidP="00C16DF2">
            <w:pPr>
              <w:pStyle w:val="CRCoverPage"/>
              <w:spacing w:after="0"/>
              <w:rPr>
                <w:noProof/>
              </w:rPr>
            </w:pPr>
          </w:p>
        </w:tc>
      </w:tr>
      <w:tr w:rsidR="00C16DF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6DF2" w:rsidRDefault="00C16DF2" w:rsidP="00C16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16DF2" w:rsidRDefault="00C16DF2" w:rsidP="00C16D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6DF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6DF2" w:rsidRPr="008863B9" w:rsidRDefault="00C16DF2" w:rsidP="00C16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6DF2" w:rsidRPr="008863B9" w:rsidRDefault="00C16DF2" w:rsidP="00C16D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6DF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6DF2" w:rsidRDefault="00C16DF2" w:rsidP="00C16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16DF2" w:rsidRDefault="00C16DF2" w:rsidP="00C16D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9805AE" w14:textId="77777777" w:rsidR="00320055" w:rsidRDefault="00320055" w:rsidP="003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  <w:bookmarkEnd w:id="3"/>
      <w:bookmarkEnd w:id="4"/>
      <w:bookmarkEnd w:id="5"/>
      <w:bookmarkEnd w:id="6"/>
      <w:bookmarkEnd w:id="7"/>
      <w:bookmarkEnd w:id="8"/>
    </w:p>
    <w:p w14:paraId="23BF3F75" w14:textId="77777777" w:rsidR="00320055" w:rsidRDefault="00320055">
      <w:pPr>
        <w:rPr>
          <w:noProof/>
        </w:rPr>
      </w:pPr>
    </w:p>
    <w:p w14:paraId="4197B3C8" w14:textId="77777777" w:rsidR="00F827A9" w:rsidRDefault="00F827A9" w:rsidP="00F827A9">
      <w:pPr>
        <w:pStyle w:val="Heading5"/>
        <w:rPr>
          <w:noProof/>
        </w:rPr>
      </w:pPr>
      <w:bookmarkStart w:id="9" w:name="_Toc171604381"/>
      <w:r>
        <w:t>11.1.</w:t>
      </w:r>
      <w:r>
        <w:rPr>
          <w:lang w:val="hr-HR"/>
        </w:rPr>
        <w:t>9</w:t>
      </w:r>
      <w:r>
        <w:t>.2.2</w:t>
      </w:r>
      <w:r w:rsidRPr="0073469F">
        <w:tab/>
      </w:r>
      <w:r>
        <w:t>C</w:t>
      </w:r>
      <w:r w:rsidRPr="00611000">
        <w:t>lient procedures</w:t>
      </w:r>
      <w:r>
        <w:t xml:space="preserve"> for handling incoming </w:t>
      </w:r>
      <w:r>
        <w:rPr>
          <w:noProof/>
        </w:rPr>
        <w:t xml:space="preserve">private call forwarding </w:t>
      </w:r>
      <w:r>
        <w:t>request</w:t>
      </w:r>
      <w:bookmarkEnd w:id="9"/>
    </w:p>
    <w:p w14:paraId="73D8D898" w14:textId="77777777" w:rsidR="00F827A9" w:rsidRDefault="00F827A9" w:rsidP="00F827A9">
      <w:r>
        <w:rPr>
          <w:noProof/>
        </w:rPr>
        <w:t xml:space="preserve">Upon receiving a </w:t>
      </w:r>
      <w:r>
        <w:t xml:space="preserve">"SIP MESSAGE request for </w:t>
      </w:r>
      <w:r w:rsidRPr="00AC797B">
        <w:t xml:space="preserve">forwarding </w:t>
      </w:r>
      <w:r w:rsidRPr="00AC797B">
        <w:rPr>
          <w:noProof/>
        </w:rPr>
        <w:t>p</w:t>
      </w:r>
      <w:r>
        <w:rPr>
          <w:noProof/>
        </w:rPr>
        <w:t xml:space="preserve">rivate </w:t>
      </w:r>
      <w:r>
        <w:t xml:space="preserve">call </w:t>
      </w:r>
      <w:r w:rsidRPr="004346C1">
        <w:t>request</w:t>
      </w:r>
      <w:r>
        <w:t xml:space="preserve"> for terminating client", the MCPTT client:</w:t>
      </w:r>
    </w:p>
    <w:p w14:paraId="60FA305C" w14:textId="77777777" w:rsidR="00F827A9" w:rsidRDefault="00F827A9" w:rsidP="00F827A9">
      <w:pPr>
        <w:pStyle w:val="B1"/>
      </w:pPr>
      <w:r>
        <w:t>1)</w:t>
      </w:r>
      <w:r>
        <w:tab/>
        <w:t xml:space="preserve">should </w:t>
      </w:r>
      <w:r w:rsidRPr="008548E1">
        <w:t xml:space="preserve">indicate to the </w:t>
      </w:r>
      <w:r w:rsidRPr="00AC797B">
        <w:t>forwarded</w:t>
      </w:r>
      <w:r>
        <w:t xml:space="preserve"> </w:t>
      </w:r>
      <w:r w:rsidRPr="008548E1">
        <w:t>MCPTT user that a request to</w:t>
      </w:r>
      <w:r>
        <w:t xml:space="preserve"> forward the previously initiated </w:t>
      </w:r>
      <w:r w:rsidRPr="008548E1">
        <w:t xml:space="preserve">call </w:t>
      </w:r>
      <w:r>
        <w:t xml:space="preserve">to a new target </w:t>
      </w:r>
      <w:r w:rsidRPr="008548E1">
        <w:t xml:space="preserve">MCPTT </w:t>
      </w:r>
      <w:r>
        <w:t>user has been received</w:t>
      </w:r>
      <w:r w:rsidRPr="008548E1">
        <w:t>;</w:t>
      </w:r>
    </w:p>
    <w:p w14:paraId="791E1E0C" w14:textId="77777777" w:rsidR="00F827A9" w:rsidRDefault="00F827A9" w:rsidP="00F827A9">
      <w:pPr>
        <w:pStyle w:val="B1"/>
      </w:pPr>
      <w:r>
        <w:t>2)</w:t>
      </w:r>
      <w:r>
        <w:tab/>
        <w:t xml:space="preserve">shall extract the MCPTT ID of the </w:t>
      </w:r>
      <w:r>
        <w:rPr>
          <w:noProof/>
        </w:rPr>
        <w:t>target MCPTT user from the</w:t>
      </w:r>
      <w:r>
        <w:t xml:space="preserve"> </w:t>
      </w:r>
      <w:r w:rsidRPr="002848DC">
        <w:t>&lt;forwarding-target-id&gt;</w:t>
      </w:r>
      <w:r>
        <w:t xml:space="preserve"> element contained in the </w:t>
      </w:r>
      <w:r w:rsidRPr="00B307AA">
        <w:t xml:space="preserve">in the &lt;anyExt&gt; element of </w:t>
      </w:r>
      <w:r>
        <w:t>the &lt;mcptt-Params&gt; element of the &lt;mcpttinfo&gt; element contained in the application/vnd.3gpp.mcptt-info+xml MIME body contained in the received SIP MESSAGE request;</w:t>
      </w:r>
    </w:p>
    <w:p w14:paraId="1373B064" w14:textId="77777777" w:rsidR="00F827A9" w:rsidRDefault="00F827A9" w:rsidP="00F827A9">
      <w:pPr>
        <w:pStyle w:val="B1"/>
      </w:pPr>
      <w:r>
        <w:t>3)</w:t>
      </w:r>
      <w:r>
        <w:tab/>
        <w:t>if according to local policy on-demand sessions are to be used for forwarding of private calls, shall invoke the procedures of clause 11</w:t>
      </w:r>
      <w:r w:rsidRPr="00800507">
        <w:t>.1.1.2.1.1</w:t>
      </w:r>
      <w:r>
        <w:t xml:space="preserve"> to originate an MCPTT </w:t>
      </w:r>
      <w:r>
        <w:rPr>
          <w:noProof/>
        </w:rPr>
        <w:t xml:space="preserve">private </w:t>
      </w:r>
      <w:r>
        <w:t>call to the target</w:t>
      </w:r>
      <w:r w:rsidRPr="008548E1">
        <w:t xml:space="preserve"> MCPTT </w:t>
      </w:r>
      <w:r>
        <w:t>user; and</w:t>
      </w:r>
    </w:p>
    <w:p w14:paraId="5842B3E2" w14:textId="77777777" w:rsidR="00F827A9" w:rsidRDefault="00F827A9" w:rsidP="00F827A9">
      <w:pPr>
        <w:pStyle w:val="B1"/>
      </w:pPr>
      <w:r>
        <w:t>4)</w:t>
      </w:r>
      <w:r>
        <w:tab/>
        <w:t xml:space="preserve">if according to local policy </w:t>
      </w:r>
      <w:r w:rsidRPr="00C73BA3">
        <w:t xml:space="preserve">pre-established </w:t>
      </w:r>
      <w:r>
        <w:t xml:space="preserve">sessions are to be used for forwarding of private calls and a </w:t>
      </w:r>
      <w:r w:rsidRPr="00C73BA3">
        <w:t xml:space="preserve">pre-established </w:t>
      </w:r>
      <w:r>
        <w:t>session is available, shall invoke the procedures of clause 11.1.1.2.2</w:t>
      </w:r>
      <w:r w:rsidRPr="00800507">
        <w:t>.1</w:t>
      </w:r>
      <w:r>
        <w:t xml:space="preserve"> to originate an MCPTT </w:t>
      </w:r>
      <w:r>
        <w:rPr>
          <w:noProof/>
        </w:rPr>
        <w:t xml:space="preserve">private </w:t>
      </w:r>
      <w:r>
        <w:t>call to the target</w:t>
      </w:r>
      <w:r w:rsidRPr="008548E1">
        <w:t xml:space="preserve"> MCPTT </w:t>
      </w:r>
      <w:r>
        <w:t>user.</w:t>
      </w:r>
    </w:p>
    <w:p w14:paraId="6945B237" w14:textId="0CB885B4" w:rsidR="00194153" w:rsidRDefault="006C7FF7" w:rsidP="006C7FF7">
      <w:ins w:id="10" w:author="Beicht Peter" w:date="2024-10-31T10:53:00Z">
        <w:r>
          <w:rPr>
            <w:noProof/>
          </w:rPr>
          <w:t xml:space="preserve">Once the </w:t>
        </w:r>
        <w:r>
          <w:t>procedures of clause 11</w:t>
        </w:r>
        <w:r w:rsidRPr="00C20EFE">
          <w:t>.1.1.2.1.1</w:t>
        </w:r>
        <w:r>
          <w:t xml:space="preserve"> or clause </w:t>
        </w:r>
        <w:r w:rsidRPr="00C73BA3">
          <w:t>11.1.1.2.2.1</w:t>
        </w:r>
        <w:r>
          <w:t xml:space="preserve"> resulted in receiving a SIP 180 </w:t>
        </w:r>
        <w:r w:rsidRPr="0073469F">
          <w:rPr>
            <w:lang w:eastAsia="ko-KR"/>
          </w:rPr>
          <w:t>(Ringing)</w:t>
        </w:r>
        <w:r w:rsidRPr="0073469F">
          <w:t xml:space="preserve"> </w:t>
        </w:r>
        <w:r>
          <w:t>response or a SIP final response</w:t>
        </w:r>
      </w:ins>
      <w:del w:id="11" w:author="Beicht Peter" w:date="2024-10-31T10:54:00Z">
        <w:r w:rsidR="00F827A9" w:rsidDel="001D1170">
          <w:rPr>
            <w:noProof/>
          </w:rPr>
          <w:delText xml:space="preserve">Upon completion of </w:delText>
        </w:r>
        <w:r w:rsidR="00F827A9" w:rsidDel="001D1170">
          <w:delText>the procedures of clause 11</w:delText>
        </w:r>
        <w:r w:rsidR="00F827A9" w:rsidRPr="00C20EFE" w:rsidDel="001D1170">
          <w:delText>.1.1.2.1.1</w:delText>
        </w:r>
        <w:r w:rsidR="00F827A9" w:rsidDel="001D1170">
          <w:delText xml:space="preserve"> or clause </w:delText>
        </w:r>
        <w:r w:rsidR="00F827A9" w:rsidRPr="00C73BA3" w:rsidDel="001D1170">
          <w:delText>11.1.1.2.2.1</w:delText>
        </w:r>
        <w:r w:rsidR="00F827A9" w:rsidDel="001D1170">
          <w:delText>,</w:delText>
        </w:r>
      </w:del>
      <w:r w:rsidR="00F827A9">
        <w:t xml:space="preserve"> the MCPTT client:</w:t>
      </w:r>
    </w:p>
    <w:p w14:paraId="0487F651" w14:textId="597D9242" w:rsidR="00F827A9" w:rsidRDefault="00F827A9" w:rsidP="00F827A9">
      <w:pPr>
        <w:pStyle w:val="B1"/>
      </w:pPr>
      <w:r>
        <w:t>1)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6F0140F6" w14:textId="77777777" w:rsidR="00F827A9" w:rsidRPr="0073469F" w:rsidRDefault="00F827A9" w:rsidP="00F827A9">
      <w:pPr>
        <w:pStyle w:val="B2"/>
      </w:pPr>
      <w:r>
        <w:t>a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1E261EC5" w14:textId="77777777" w:rsidR="00F827A9" w:rsidRPr="0073469F" w:rsidRDefault="00F827A9" w:rsidP="00F827A9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 along with the "require" and "explicit" header field parameters according to IETF RFC 3841 [6];</w:t>
      </w:r>
    </w:p>
    <w:p w14:paraId="377739B8" w14:textId="77777777" w:rsidR="00F827A9" w:rsidRPr="0073469F" w:rsidRDefault="00F827A9" w:rsidP="00F827A9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</w:p>
    <w:p w14:paraId="73EE0CA0" w14:textId="77777777" w:rsidR="00F827A9" w:rsidRDefault="00F827A9" w:rsidP="00F827A9">
      <w:pPr>
        <w:pStyle w:val="B2"/>
      </w:pPr>
      <w:r>
        <w:t>d)</w:t>
      </w:r>
      <w:r>
        <w:tab/>
      </w:r>
      <w:r w:rsidRPr="00372439">
        <w:t xml:space="preserve">shall include in </w:t>
      </w:r>
      <w:r>
        <w:t xml:space="preserve">a "uri" attribute of &lt;entry&gt; </w:t>
      </w:r>
      <w:r w:rsidRPr="008F24DA">
        <w:t xml:space="preserve">element </w:t>
      </w:r>
      <w:r w:rsidRPr="008F24DA">
        <w:rPr>
          <w:lang w:eastAsia="ko-KR"/>
        </w:rPr>
        <w:t>of a &lt;list&gt; element of the &lt;resource-lists&gt; element</w:t>
      </w:r>
      <w:r w:rsidRPr="00372439">
        <w:t xml:space="preserve"> </w:t>
      </w:r>
      <w:r>
        <w:t xml:space="preserve">of </w:t>
      </w:r>
      <w:r w:rsidRPr="00372439">
        <w:t>an application/resource-lists+xml MIME body</w:t>
      </w:r>
      <w:r>
        <w:t xml:space="preserve"> </w:t>
      </w:r>
      <w:r w:rsidRPr="00372439">
        <w:t xml:space="preserve">the MCPTT ID contained in the </w:t>
      </w:r>
      <w:r>
        <w:t>forwarded-by-mcptt-id</w:t>
      </w:r>
      <w:r w:rsidRPr="00372439">
        <w:t>&gt; element in the application/ vnd.3gpp.mcptt-info+xml MIME body of the received SIP MESSAGE request;</w:t>
      </w:r>
      <w:r>
        <w:t xml:space="preserve"> and</w:t>
      </w:r>
    </w:p>
    <w:p w14:paraId="0E674C97" w14:textId="77777777" w:rsidR="00F827A9" w:rsidRDefault="00F827A9" w:rsidP="00F827A9">
      <w:pPr>
        <w:pStyle w:val="B2"/>
      </w:pPr>
      <w:r>
        <w:t>e)</w:t>
      </w:r>
      <w:r>
        <w:tab/>
        <w:t>shall include an application/vnd.3gpp.mcptt-info+xml MIME body as specified in clause F.1 with the &lt;mcpttinfo&gt; element containing the &lt;mcptt-Params&gt; element containing:</w:t>
      </w:r>
    </w:p>
    <w:p w14:paraId="2BF1F714" w14:textId="77777777" w:rsidR="00F827A9" w:rsidRDefault="00F827A9" w:rsidP="00F827A9">
      <w:pPr>
        <w:pStyle w:val="B3"/>
      </w:pPr>
      <w:r>
        <w:t>i)</w:t>
      </w:r>
      <w:r>
        <w:tab/>
        <w:t xml:space="preserve">the &lt;mcptt-called-party-id&gt; set to the MCPTT ID of the </w:t>
      </w:r>
      <w:bookmarkStart w:id="12" w:name="_Hlk127544577"/>
      <w:r>
        <w:t>f</w:t>
      </w:r>
      <w:r w:rsidRPr="00A41100">
        <w:t>orwarded-to-clie</w:t>
      </w:r>
      <w:bookmarkEnd w:id="12"/>
      <w:r w:rsidRPr="00A41100">
        <w:t>nt</w:t>
      </w:r>
      <w:r w:rsidDel="007547E8">
        <w:t xml:space="preserve"> </w:t>
      </w:r>
      <w:r>
        <w:t>called by theforwarded-calling-client; and</w:t>
      </w:r>
    </w:p>
    <w:p w14:paraId="7CA072E8" w14:textId="77777777" w:rsidR="00F827A9" w:rsidRDefault="00F827A9" w:rsidP="00F827A9">
      <w:pPr>
        <w:pStyle w:val="B3"/>
      </w:pPr>
      <w:r>
        <w:t>ii)</w:t>
      </w:r>
      <w:r>
        <w:tab/>
        <w:t>an &lt;anyExt&gt; element containing:</w:t>
      </w:r>
    </w:p>
    <w:p w14:paraId="32653AC6" w14:textId="77777777" w:rsidR="00F827A9" w:rsidRDefault="00F827A9" w:rsidP="00F827A9">
      <w:pPr>
        <w:pStyle w:val="B4"/>
      </w:pPr>
      <w:r>
        <w:t>A)</w:t>
      </w:r>
      <w:r>
        <w:tab/>
        <w:t>the &lt;response-type&gt; element set to a value of "forwarding-private-call-response";</w:t>
      </w:r>
    </w:p>
    <w:p w14:paraId="708C8795" w14:textId="77777777" w:rsidR="00F827A9" w:rsidRDefault="00F827A9" w:rsidP="00F827A9">
      <w:pPr>
        <w:pStyle w:val="B4"/>
      </w:pPr>
      <w:r>
        <w:t>B)</w:t>
      </w:r>
      <w:r>
        <w:tab/>
        <w:t>if the procedures of clause 11.1.1.2.1.1 or clause 11.1.1.2.2.1 were successful in originating an MCPTT private call to the identified MCPTT user, a &lt;forwarding-call-outcome&gt; element set to a value of "success"; and</w:t>
      </w:r>
    </w:p>
    <w:p w14:paraId="5A3A4E2C" w14:textId="77777777" w:rsidR="00F827A9" w:rsidRDefault="00F827A9" w:rsidP="00F827A9">
      <w:pPr>
        <w:pStyle w:val="B4"/>
      </w:pPr>
      <w:r>
        <w:t>C)</w:t>
      </w:r>
      <w:r>
        <w:tab/>
        <w:t>if the procedures of clause 11.1.1.2.1.1 or clause 11.1.1.2.2.1 were not successful in originating an MCPTT private call to the identified MCPTT user, a &lt;forwarding-call-outcome&gt; element set to a value of "fail";</w:t>
      </w:r>
    </w:p>
    <w:p w14:paraId="09D5CF52" w14:textId="796807BB" w:rsidR="00F827A9" w:rsidRPr="0073469F" w:rsidRDefault="00F827A9" w:rsidP="00F827A9">
      <w:pPr>
        <w:pStyle w:val="B1"/>
        <w:rPr>
          <w:rFonts w:eastAsia="SimSun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>
        <w:rPr>
          <w:rFonts w:eastAsia="SimSun"/>
        </w:rPr>
        <w:tab/>
      </w:r>
      <w:r w:rsidRPr="00A601F4">
        <w:rPr>
          <w:rFonts w:eastAsia="SimSun"/>
        </w:rPr>
        <w:t>shall set the Request-URI to the public service identity identifying the participating MCPTT function serving the</w:t>
      </w:r>
      <w:bookmarkStart w:id="13" w:name="_Hlk127545036"/>
      <w:ins w:id="14" w:author="Beicht Peter" w:date="2024-10-31T11:33:00Z">
        <w:r w:rsidR="000E0DB4">
          <w:rPr>
            <w:rFonts w:eastAsia="SimSun"/>
          </w:rPr>
          <w:t xml:space="preserve"> </w:t>
        </w:r>
      </w:ins>
      <w:r>
        <w:t>f</w:t>
      </w:r>
      <w:r w:rsidRPr="00A41100">
        <w:t>orwarded-by-clie</w:t>
      </w:r>
      <w:bookmarkEnd w:id="13"/>
      <w:r w:rsidRPr="00A41100">
        <w:t>n</w:t>
      </w:r>
      <w:r>
        <w:t>t</w:t>
      </w:r>
      <w:r w:rsidRPr="00A601F4">
        <w:rPr>
          <w:rFonts w:eastAsia="SimSun"/>
        </w:rPr>
        <w:t>; and</w:t>
      </w:r>
    </w:p>
    <w:p w14:paraId="6A7F2E64" w14:textId="77777777" w:rsidR="00F827A9" w:rsidRDefault="00F827A9" w:rsidP="00F827A9">
      <w:pPr>
        <w:pStyle w:val="B1"/>
        <w:rPr>
          <w:rFonts w:eastAsia="SimSun"/>
        </w:rPr>
      </w:pPr>
      <w:r>
        <w:rPr>
          <w:lang w:eastAsia="ko-KR"/>
        </w:rPr>
        <w:lastRenderedPageBreak/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p w14:paraId="4CD9465B" w14:textId="77777777" w:rsidR="00BB105B" w:rsidRDefault="00BB105B">
      <w:pPr>
        <w:rPr>
          <w:noProof/>
        </w:rPr>
      </w:pPr>
    </w:p>
    <w:p w14:paraId="352DB726" w14:textId="1EA92B69" w:rsidR="00F25867" w:rsidRDefault="00F25867" w:rsidP="00F25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0091A67" w14:textId="77777777" w:rsidR="00BB105B" w:rsidRDefault="00BB105B">
      <w:pPr>
        <w:rPr>
          <w:noProof/>
        </w:rPr>
      </w:pPr>
    </w:p>
    <w:p w14:paraId="70923CA7" w14:textId="77777777" w:rsidR="00F25867" w:rsidRDefault="00F25867">
      <w:pPr>
        <w:rPr>
          <w:noProof/>
        </w:rPr>
      </w:pPr>
    </w:p>
    <w:sectPr w:rsidR="00F2586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D6B28" w14:textId="77777777" w:rsidR="002C3049" w:rsidRDefault="002C3049">
      <w:r>
        <w:separator/>
      </w:r>
    </w:p>
  </w:endnote>
  <w:endnote w:type="continuationSeparator" w:id="0">
    <w:p w14:paraId="38E50AED" w14:textId="77777777" w:rsidR="002C3049" w:rsidRDefault="002C3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049AB" w14:textId="77777777" w:rsidR="002C3049" w:rsidRDefault="002C3049">
      <w:r>
        <w:separator/>
      </w:r>
    </w:p>
  </w:footnote>
  <w:footnote w:type="continuationSeparator" w:id="0">
    <w:p w14:paraId="08C26F3D" w14:textId="77777777" w:rsidR="002C3049" w:rsidRDefault="002C3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B7"/>
    <w:rsid w:val="00022E4A"/>
    <w:rsid w:val="000616A7"/>
    <w:rsid w:val="0006223D"/>
    <w:rsid w:val="00093EAD"/>
    <w:rsid w:val="000A392E"/>
    <w:rsid w:val="000A5FF3"/>
    <w:rsid w:val="000A6394"/>
    <w:rsid w:val="000B7FED"/>
    <w:rsid w:val="000C00ED"/>
    <w:rsid w:val="000C038A"/>
    <w:rsid w:val="000C6598"/>
    <w:rsid w:val="000D44B3"/>
    <w:rsid w:val="000E0DB4"/>
    <w:rsid w:val="000E4268"/>
    <w:rsid w:val="001179E0"/>
    <w:rsid w:val="00145D43"/>
    <w:rsid w:val="001710B6"/>
    <w:rsid w:val="00182BE0"/>
    <w:rsid w:val="00192C46"/>
    <w:rsid w:val="00194153"/>
    <w:rsid w:val="001A08B3"/>
    <w:rsid w:val="001A7B60"/>
    <w:rsid w:val="001B4195"/>
    <w:rsid w:val="001B52F0"/>
    <w:rsid w:val="001B7A65"/>
    <w:rsid w:val="001D1170"/>
    <w:rsid w:val="001E41F3"/>
    <w:rsid w:val="00221571"/>
    <w:rsid w:val="00230D07"/>
    <w:rsid w:val="0023528D"/>
    <w:rsid w:val="00245874"/>
    <w:rsid w:val="00251D1D"/>
    <w:rsid w:val="00254FFC"/>
    <w:rsid w:val="0026004D"/>
    <w:rsid w:val="00262DC1"/>
    <w:rsid w:val="002640DD"/>
    <w:rsid w:val="00275D12"/>
    <w:rsid w:val="00284FEB"/>
    <w:rsid w:val="00285215"/>
    <w:rsid w:val="002860C4"/>
    <w:rsid w:val="00290096"/>
    <w:rsid w:val="002A54D8"/>
    <w:rsid w:val="002B5741"/>
    <w:rsid w:val="002C3049"/>
    <w:rsid w:val="002D1454"/>
    <w:rsid w:val="002D599F"/>
    <w:rsid w:val="002E472E"/>
    <w:rsid w:val="002F6DE6"/>
    <w:rsid w:val="00305409"/>
    <w:rsid w:val="00305F43"/>
    <w:rsid w:val="00320055"/>
    <w:rsid w:val="003609EF"/>
    <w:rsid w:val="0036231A"/>
    <w:rsid w:val="00364E46"/>
    <w:rsid w:val="00374DD4"/>
    <w:rsid w:val="00381A73"/>
    <w:rsid w:val="00395A9D"/>
    <w:rsid w:val="003B2ECE"/>
    <w:rsid w:val="003B5071"/>
    <w:rsid w:val="003E1A36"/>
    <w:rsid w:val="003E7971"/>
    <w:rsid w:val="00410371"/>
    <w:rsid w:val="00416780"/>
    <w:rsid w:val="004242F1"/>
    <w:rsid w:val="004252DD"/>
    <w:rsid w:val="0042640D"/>
    <w:rsid w:val="00453F3E"/>
    <w:rsid w:val="004867C9"/>
    <w:rsid w:val="004B75B7"/>
    <w:rsid w:val="004D6361"/>
    <w:rsid w:val="004E6712"/>
    <w:rsid w:val="005141D9"/>
    <w:rsid w:val="0051580D"/>
    <w:rsid w:val="00520B1D"/>
    <w:rsid w:val="00520CA3"/>
    <w:rsid w:val="00532B0A"/>
    <w:rsid w:val="00547111"/>
    <w:rsid w:val="005625CB"/>
    <w:rsid w:val="00590AF1"/>
    <w:rsid w:val="00592D74"/>
    <w:rsid w:val="00596C44"/>
    <w:rsid w:val="005A3916"/>
    <w:rsid w:val="005E2C44"/>
    <w:rsid w:val="005E5DC3"/>
    <w:rsid w:val="005F1ADD"/>
    <w:rsid w:val="00620D2F"/>
    <w:rsid w:val="00621188"/>
    <w:rsid w:val="006257ED"/>
    <w:rsid w:val="00653DE4"/>
    <w:rsid w:val="00665C47"/>
    <w:rsid w:val="00695808"/>
    <w:rsid w:val="006B0294"/>
    <w:rsid w:val="006B46FB"/>
    <w:rsid w:val="006C7FF7"/>
    <w:rsid w:val="006E21FB"/>
    <w:rsid w:val="006F7EDC"/>
    <w:rsid w:val="00710827"/>
    <w:rsid w:val="00726AFD"/>
    <w:rsid w:val="00733F4C"/>
    <w:rsid w:val="00792342"/>
    <w:rsid w:val="007977A8"/>
    <w:rsid w:val="007B512A"/>
    <w:rsid w:val="007C0EC5"/>
    <w:rsid w:val="007C2097"/>
    <w:rsid w:val="007D13FE"/>
    <w:rsid w:val="007D4578"/>
    <w:rsid w:val="007D6A07"/>
    <w:rsid w:val="007D6A43"/>
    <w:rsid w:val="007F7259"/>
    <w:rsid w:val="008040A8"/>
    <w:rsid w:val="00804359"/>
    <w:rsid w:val="00820339"/>
    <w:rsid w:val="008279FA"/>
    <w:rsid w:val="0084107C"/>
    <w:rsid w:val="008626E7"/>
    <w:rsid w:val="0086321D"/>
    <w:rsid w:val="00870EE7"/>
    <w:rsid w:val="00880E62"/>
    <w:rsid w:val="008863B9"/>
    <w:rsid w:val="008A45A6"/>
    <w:rsid w:val="008A7A4A"/>
    <w:rsid w:val="008D3CCC"/>
    <w:rsid w:val="008F3789"/>
    <w:rsid w:val="008F686C"/>
    <w:rsid w:val="00900B61"/>
    <w:rsid w:val="00904800"/>
    <w:rsid w:val="009148DE"/>
    <w:rsid w:val="00914F4F"/>
    <w:rsid w:val="00920938"/>
    <w:rsid w:val="00941E30"/>
    <w:rsid w:val="00971C80"/>
    <w:rsid w:val="009777D9"/>
    <w:rsid w:val="00986364"/>
    <w:rsid w:val="00991B88"/>
    <w:rsid w:val="009A5753"/>
    <w:rsid w:val="009A579D"/>
    <w:rsid w:val="009C1007"/>
    <w:rsid w:val="009D7DD4"/>
    <w:rsid w:val="009E3297"/>
    <w:rsid w:val="009F6467"/>
    <w:rsid w:val="009F734F"/>
    <w:rsid w:val="00A21C0A"/>
    <w:rsid w:val="00A246B6"/>
    <w:rsid w:val="00A312E5"/>
    <w:rsid w:val="00A36AFC"/>
    <w:rsid w:val="00A450DA"/>
    <w:rsid w:val="00A47E70"/>
    <w:rsid w:val="00A50CF0"/>
    <w:rsid w:val="00A67EE4"/>
    <w:rsid w:val="00A7671C"/>
    <w:rsid w:val="00A77153"/>
    <w:rsid w:val="00A80F6E"/>
    <w:rsid w:val="00A862F4"/>
    <w:rsid w:val="00AA2CBC"/>
    <w:rsid w:val="00AB2EA3"/>
    <w:rsid w:val="00AC5820"/>
    <w:rsid w:val="00AD1CD8"/>
    <w:rsid w:val="00AD73D1"/>
    <w:rsid w:val="00AE5508"/>
    <w:rsid w:val="00B12A5A"/>
    <w:rsid w:val="00B258BB"/>
    <w:rsid w:val="00B67B97"/>
    <w:rsid w:val="00B75CAD"/>
    <w:rsid w:val="00B87D55"/>
    <w:rsid w:val="00B968C8"/>
    <w:rsid w:val="00BA3EC5"/>
    <w:rsid w:val="00BA51D9"/>
    <w:rsid w:val="00BB0EE4"/>
    <w:rsid w:val="00BB105B"/>
    <w:rsid w:val="00BB5DFC"/>
    <w:rsid w:val="00BD279D"/>
    <w:rsid w:val="00BD6BB8"/>
    <w:rsid w:val="00BE4109"/>
    <w:rsid w:val="00C16DF2"/>
    <w:rsid w:val="00C16FDE"/>
    <w:rsid w:val="00C22BB4"/>
    <w:rsid w:val="00C3385B"/>
    <w:rsid w:val="00C47C1D"/>
    <w:rsid w:val="00C66BA2"/>
    <w:rsid w:val="00C75C64"/>
    <w:rsid w:val="00C870F6"/>
    <w:rsid w:val="00C95985"/>
    <w:rsid w:val="00CC5026"/>
    <w:rsid w:val="00CC68D0"/>
    <w:rsid w:val="00CF0E16"/>
    <w:rsid w:val="00D0335E"/>
    <w:rsid w:val="00D03F9A"/>
    <w:rsid w:val="00D06D51"/>
    <w:rsid w:val="00D2213A"/>
    <w:rsid w:val="00D24991"/>
    <w:rsid w:val="00D50255"/>
    <w:rsid w:val="00D52ADE"/>
    <w:rsid w:val="00D57908"/>
    <w:rsid w:val="00D66520"/>
    <w:rsid w:val="00D70F07"/>
    <w:rsid w:val="00D75B20"/>
    <w:rsid w:val="00D80124"/>
    <w:rsid w:val="00D84AE9"/>
    <w:rsid w:val="00DA33BE"/>
    <w:rsid w:val="00DE34CF"/>
    <w:rsid w:val="00E06F3D"/>
    <w:rsid w:val="00E13F3D"/>
    <w:rsid w:val="00E34898"/>
    <w:rsid w:val="00E459C4"/>
    <w:rsid w:val="00E513BA"/>
    <w:rsid w:val="00E700A5"/>
    <w:rsid w:val="00E7711D"/>
    <w:rsid w:val="00E8606F"/>
    <w:rsid w:val="00E96344"/>
    <w:rsid w:val="00EA1811"/>
    <w:rsid w:val="00EB09B7"/>
    <w:rsid w:val="00EC2E90"/>
    <w:rsid w:val="00EE546A"/>
    <w:rsid w:val="00EE7A46"/>
    <w:rsid w:val="00EE7D7C"/>
    <w:rsid w:val="00EF305D"/>
    <w:rsid w:val="00F239CE"/>
    <w:rsid w:val="00F25867"/>
    <w:rsid w:val="00F25D98"/>
    <w:rsid w:val="00F300FB"/>
    <w:rsid w:val="00F46EC9"/>
    <w:rsid w:val="00F57DAE"/>
    <w:rsid w:val="00F61657"/>
    <w:rsid w:val="00F827A9"/>
    <w:rsid w:val="00F918C0"/>
    <w:rsid w:val="00FB6386"/>
    <w:rsid w:val="00FC0CA5"/>
    <w:rsid w:val="00FE1A08"/>
    <w:rsid w:val="00FF07F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2093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2093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209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2093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D63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863</Words>
  <Characters>4921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113</cp:revision>
  <cp:lastPrinted>1900-01-01T00:00:00Z</cp:lastPrinted>
  <dcterms:created xsi:type="dcterms:W3CDTF">2023-01-09T13:03:00Z</dcterms:created>
  <dcterms:modified xsi:type="dcterms:W3CDTF">2024-11-08T12:16:00Z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